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2CCEFC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17429">
        <w:rPr>
          <w:rFonts w:ascii="Arial" w:eastAsia="MS Mincho" w:hAnsi="Arial" w:cs="Arial"/>
          <w:b/>
          <w:sz w:val="24"/>
          <w:szCs w:val="24"/>
          <w:lang w:eastAsia="ja-JP"/>
        </w:rPr>
        <w:t>4</w:t>
      </w:r>
      <w:r w:rsidR="00657C27">
        <w:rPr>
          <w:rFonts w:ascii="Arial" w:eastAsia="MS Mincho" w:hAnsi="Arial" w:cs="Arial"/>
          <w:b/>
          <w:sz w:val="24"/>
          <w:szCs w:val="24"/>
          <w:lang w:eastAsia="ja-JP"/>
        </w:rPr>
        <w:t>803</w:t>
      </w:r>
    </w:p>
    <w:p w14:paraId="37928451" w14:textId="09C0CC5F"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57C27">
        <w:rPr>
          <w:rFonts w:ascii="Arial" w:eastAsia="MS Mincho" w:hAnsi="Arial" w:cs="Arial"/>
          <w:i/>
          <w:sz w:val="24"/>
          <w:szCs w:val="24"/>
          <w:lang w:eastAsia="ja-JP"/>
        </w:rPr>
        <w:t xml:space="preserve">S1-244797,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EE73DA">
        <w:rPr>
          <w:rFonts w:ascii="Arial" w:eastAsia="MS Mincho" w:hAnsi="Arial" w:cs="Arial"/>
          <w:i/>
          <w:sz w:val="24"/>
          <w:szCs w:val="24"/>
          <w:lang w:eastAsia="ja-JP"/>
        </w:rPr>
        <w:t>4100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68CA1CC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A2050A">
        <w:rPr>
          <w:rFonts w:ascii="Arial" w:hAnsi="Arial" w:cs="Arial"/>
          <w:b/>
          <w:bCs/>
        </w:rPr>
        <w:t>, Viasat, Inmarsat</w:t>
      </w:r>
    </w:p>
    <w:p w14:paraId="789A72CE" w14:textId="1D5615C0"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5.16</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C438B12" w14:textId="5459C40E" w:rsidR="00411BD0" w:rsidRDefault="00EC1920" w:rsidP="00411BD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 xml:space="preserve">to update the use case 5.16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411BD0">
        <w:rPr>
          <w:rFonts w:ascii="Arial" w:eastAsia="Calibri" w:hAnsi="Arial" w:cs="Arial"/>
          <w:i/>
          <w:sz w:val="22"/>
          <w:szCs w:val="22"/>
        </w:rPr>
        <w:t>the FFS and to fix some text issues</w:t>
      </w:r>
    </w:p>
    <w:p w14:paraId="64650CA4" w14:textId="463B3B08" w:rsidR="00EC1920" w:rsidRPr="0009108F" w:rsidRDefault="00EC1920" w:rsidP="00411BD0">
      <w:pPr>
        <w:spacing w:after="200" w:line="276" w:lineRule="auto"/>
        <w:rPr>
          <w:b/>
          <w:noProof/>
        </w:rPr>
      </w:pPr>
      <w:r w:rsidRPr="00C524DD">
        <w:rPr>
          <w:b/>
          <w:noProof/>
        </w:rPr>
        <w:t>1</w:t>
      </w:r>
      <w:r w:rsidRPr="0009108F">
        <w:rPr>
          <w:b/>
          <w:noProof/>
        </w:rPr>
        <w:t>. Introduction</w:t>
      </w:r>
    </w:p>
    <w:p w14:paraId="13A2E2E5" w14:textId="5184D6A2"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use case 5.16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D455772" w:rsidR="00EC1920" w:rsidRDefault="00EC1920" w:rsidP="00EC1920">
      <w:pPr>
        <w:rPr>
          <w:noProof/>
          <w:lang w:val="en-US"/>
        </w:rPr>
      </w:pPr>
      <w:r>
        <w:rPr>
          <w:noProof/>
          <w:lang w:val="en-US"/>
        </w:rPr>
        <w:t xml:space="preserve">To </w:t>
      </w:r>
      <w:r w:rsidR="00A14DA7">
        <w:rPr>
          <w:noProof/>
          <w:lang w:val="en-US"/>
        </w:rPr>
        <w:t xml:space="preserve">remove the FFS for the use case 5.16 of </w:t>
      </w:r>
      <w:r>
        <w:rPr>
          <w:noProof/>
          <w:lang w:val="en-US"/>
        </w:rPr>
        <w:t xml:space="preserve"> TR 22.887</w:t>
      </w:r>
      <w:r w:rsidR="00A14DA7">
        <w:rPr>
          <w:noProof/>
          <w:lang w:val="en-US"/>
        </w:rPr>
        <w:t xml:space="preserve"> based on the following:</w:t>
      </w:r>
    </w:p>
    <w:p w14:paraId="2E89955A" w14:textId="165F3D66" w:rsidR="00A14DA7" w:rsidRDefault="00A14DA7" w:rsidP="00A14DA7">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.6-001] as the definitions including the new definitions provided in another contribution are making the requirement clear</w:t>
      </w:r>
    </w:p>
    <w:p w14:paraId="236CC3BC" w14:textId="0D082F20" w:rsidR="00A14DA7" w:rsidRDefault="00A14DA7" w:rsidP="00D26296">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w:t>
      </w:r>
      <w:r w:rsidR="00D26296">
        <w:rPr>
          <w:noProof/>
          <w:lang w:val="en-US"/>
        </w:rPr>
        <w:t>2</w:t>
      </w:r>
      <w:r w:rsidRPr="00A14DA7">
        <w:rPr>
          <w:noProof/>
          <w:lang w:val="en-US"/>
        </w:rPr>
        <w:t>] as the definitions including the new definitions provided in another contribution are making the requirement clear</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9D193C" w14:textId="059EF02F" w:rsidR="00A14DA7" w:rsidRPr="00A1690C" w:rsidRDefault="00A14DA7" w:rsidP="00A14DA7">
      <w:pPr>
        <w:pStyle w:val="Heading2"/>
      </w:pPr>
      <w:bookmarkStart w:id="0" w:name="_Toc175580447"/>
      <w:bookmarkStart w:id="1" w:name="_Toc176163066"/>
      <w:r>
        <w:t>5</w:t>
      </w:r>
      <w:r w:rsidRPr="46678DE7">
        <w:t>.1</w:t>
      </w:r>
      <w:r>
        <w:t>6</w:t>
      </w:r>
      <w:r>
        <w:tab/>
      </w:r>
      <w:r w:rsidRPr="46678DE7">
        <w:t>Use case on using GEO for initial network entry and service initialization</w:t>
      </w:r>
      <w:bookmarkEnd w:id="0"/>
      <w:bookmarkEnd w:id="1"/>
    </w:p>
    <w:p w14:paraId="4ADDFEFE" w14:textId="77777777" w:rsidR="00A14DA7" w:rsidRDefault="00A14DA7" w:rsidP="00A14DA7">
      <w:pPr>
        <w:pStyle w:val="Heading3"/>
      </w:pPr>
      <w:bookmarkStart w:id="2" w:name="_Toc175580448"/>
      <w:bookmarkStart w:id="3" w:name="_Toc176163067"/>
      <w:r>
        <w:t>5</w:t>
      </w:r>
      <w:r w:rsidRPr="000D6532">
        <w:t>.</w:t>
      </w:r>
      <w:r>
        <w:t>16</w:t>
      </w:r>
      <w:r w:rsidRPr="000D6532">
        <w:t>.1</w:t>
      </w:r>
      <w:r w:rsidRPr="000D6532">
        <w:tab/>
        <w:t>Description</w:t>
      </w:r>
      <w:bookmarkEnd w:id="2"/>
      <w:bookmarkEnd w:id="3"/>
    </w:p>
    <w:p w14:paraId="418C3B34" w14:textId="3D094D2D" w:rsidR="00A14DA7" w:rsidRDefault="00A14DA7" w:rsidP="00A14DA7">
      <w:r>
        <w:t xml:space="preserve">GEO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GEO satellites, while cell search and network entry can be an extended process for a UE served by NGSO satellites exclusively. </w:t>
      </w:r>
    </w:p>
    <w:p w14:paraId="3BC80711" w14:textId="77777777" w:rsidR="00A14DA7" w:rsidRDefault="00A14DA7" w:rsidP="00A14DA7">
      <w:r>
        <w:t xml:space="preserve">Furthermore, satellites often present significant payload power budget constraints, which can be more severe for NGSO satellites. In such scenarios, an NGSO satellite’s active coverage footprint might be selectively reduced in order to </w:t>
      </w:r>
      <w:r>
        <w:lastRenderedPageBreak/>
        <w:t>conserve power.  This has however the effect of creating coverage holes under the footprint of the satellite, in which cells may not be activated.</w:t>
      </w:r>
    </w:p>
    <w:p w14:paraId="03C3F477" w14:textId="28E29097" w:rsidR="00A14DA7" w:rsidRDefault="00A14DA7" w:rsidP="00A14DA7">
      <w:r>
        <w:t xml:space="preserve">The presence of a GEO satellite coverage overlay on top of NGSO allows to bridge coverage gaps by providing broadcast signal coverage and initial access for the network.  In this mode, we assume that upon power-on, an UE will perform initial cell search, initial access and network registration (also known as “network entry”)  into a GEO satellite.  During the initial access and registration procedure the network may choose to </w:t>
      </w:r>
      <w:del w:id="4" w:author="Thierry Bérisot" w:date="2024-11-07T23:56:00Z" w16du:dateUtc="2024-11-07T22:56:00Z">
        <w:r w:rsidDel="003D1196">
          <w:delText xml:space="preserve">handover </w:delText>
        </w:r>
      </w:del>
      <w:ins w:id="5" w:author="Thierry Bérisot" w:date="2024-11-07T23:56:00Z" w16du:dateUtc="2024-11-07T22:56:00Z">
        <w:r w:rsidR="003D1196">
          <w:t xml:space="preserve">serve  </w:t>
        </w:r>
      </w:ins>
      <w:r>
        <w:t xml:space="preserve">the UE </w:t>
      </w:r>
      <w:del w:id="6" w:author="Thierry Bérisot" w:date="2024-11-07T23:56:00Z" w16du:dateUtc="2024-11-07T22:56:00Z">
        <w:r w:rsidDel="003D1196">
          <w:delText xml:space="preserve">to </w:delText>
        </w:r>
      </w:del>
      <w:ins w:id="7" w:author="Thierry Bérisot" w:date="2024-11-07T23:56:00Z" w16du:dateUtc="2024-11-07T22:56:00Z">
        <w:r w:rsidR="003D1196">
          <w:t xml:space="preserve">via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0F86322E" w14:textId="0585AC71" w:rsidR="00A14DA7" w:rsidRDefault="00A14DA7" w:rsidP="00A14DA7">
      <w:r>
        <w:t>This concept can be generalized from GEO and NGSO to multiple satellite access types but the concept is most easily understood and justified when considering GEO and NGSO.</w:t>
      </w:r>
    </w:p>
    <w:p w14:paraId="2A3FC3FD" w14:textId="77777777" w:rsidR="00A14DA7" w:rsidRPr="000D6532" w:rsidRDefault="00A14DA7" w:rsidP="00A14DA7">
      <w:pPr>
        <w:pStyle w:val="Heading3"/>
      </w:pPr>
      <w:bookmarkStart w:id="8" w:name="_Toc175580449"/>
      <w:bookmarkStart w:id="9" w:name="_Toc176163068"/>
      <w:r>
        <w:t>5</w:t>
      </w:r>
      <w:r w:rsidRPr="24EF730C">
        <w:t>.1</w:t>
      </w:r>
      <w:r>
        <w:t>6</w:t>
      </w:r>
      <w:r w:rsidRPr="24EF730C">
        <w:t>.2</w:t>
      </w:r>
      <w:r>
        <w:tab/>
      </w:r>
      <w:r w:rsidRPr="24EF730C">
        <w:t>Pre-conditions</w:t>
      </w:r>
      <w:bookmarkEnd w:id="8"/>
      <w:bookmarkEnd w:id="9"/>
    </w:p>
    <w:p w14:paraId="6B4E7A01" w14:textId="77777777" w:rsidR="00A14DA7" w:rsidRDefault="00A14DA7" w:rsidP="00A14DA7">
      <w:pPr>
        <w:numPr>
          <w:ilvl w:val="0"/>
          <w:numId w:val="9"/>
        </w:numPr>
        <w:rPr>
          <w:rFonts w:eastAsia="Calibri"/>
        </w:rPr>
      </w:pPr>
      <w:r>
        <w:rPr>
          <w:rFonts w:eastAsia="Calibri"/>
        </w:rPr>
        <w:t>The network supports multiple satellite access types</w:t>
      </w:r>
    </w:p>
    <w:p w14:paraId="3CAB61F0" w14:textId="4DC05C0B" w:rsidR="00A14DA7" w:rsidRDefault="00A14DA7" w:rsidP="00A14DA7">
      <w:pPr>
        <w:numPr>
          <w:ilvl w:val="0"/>
          <w:numId w:val="9"/>
        </w:numPr>
        <w:rPr>
          <w:rFonts w:eastAsia="Calibri"/>
        </w:rPr>
      </w:pPr>
      <w:r w:rsidRPr="3243BDAE">
        <w:rPr>
          <w:rFonts w:eastAsia="Calibri"/>
        </w:rPr>
        <w:t xml:space="preserve">The network supports </w:t>
      </w:r>
      <w:del w:id="10" w:author="Thierry Bérisot" w:date="2024-11-07T23:49:00Z" w16du:dateUtc="2024-11-07T22:49:00Z">
        <w:r w:rsidRPr="3243BDAE" w:rsidDel="009B5C93">
          <w:rPr>
            <w:rFonts w:eastAsia="Calibri"/>
          </w:rPr>
          <w:delText xml:space="preserve">handover </w:delText>
        </w:r>
      </w:del>
      <w:ins w:id="11" w:author="Thierry Bérisot" w:date="2024-11-07T23:49:00Z" w16du:dateUtc="2024-11-07T22:49:00Z">
        <w:r w:rsidR="009B5C93">
          <w:rPr>
            <w:rFonts w:eastAsia="Calibri"/>
          </w:rPr>
          <w:t xml:space="preserve">mobility </w:t>
        </w:r>
        <w:r w:rsidR="009B5C93" w:rsidRPr="3243BDAE">
          <w:rPr>
            <w:rFonts w:eastAsia="Calibri"/>
          </w:rPr>
          <w:t xml:space="preserve"> </w:t>
        </w:r>
      </w:ins>
      <w:r w:rsidRPr="3243BDAE">
        <w:rPr>
          <w:rFonts w:eastAsia="Calibri"/>
        </w:rPr>
        <w:t xml:space="preserve">between </w:t>
      </w:r>
      <w:r>
        <w:rPr>
          <w:rFonts w:eastAsia="Calibri"/>
        </w:rPr>
        <w:t>multiple satellite access types</w:t>
      </w:r>
    </w:p>
    <w:p w14:paraId="15D90B7B" w14:textId="77777777" w:rsidR="00A14DA7" w:rsidRDefault="00A14DA7" w:rsidP="00A14DA7">
      <w:pPr>
        <w:numPr>
          <w:ilvl w:val="0"/>
          <w:numId w:val="9"/>
        </w:numPr>
        <w:rPr>
          <w:rFonts w:eastAsia="Calibri"/>
        </w:rPr>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429A389D" w14:textId="7A968801" w:rsidR="00A14DA7" w:rsidRDefault="00A14DA7" w:rsidP="00A14DA7">
      <w:pPr>
        <w:numPr>
          <w:ilvl w:val="0"/>
          <w:numId w:val="9"/>
        </w:numPr>
        <w:rPr>
          <w:rFonts w:eastAsia="Calibri"/>
        </w:rPr>
      </w:pPr>
      <w:r>
        <w:rPr>
          <w:rFonts w:eastAsia="Calibri"/>
        </w:rPr>
        <w:t>The network</w:t>
      </w:r>
      <w:del w:id="12" w:author="Thierry Bérisot" w:date="2024-11-07T23:57:00Z" w16du:dateUtc="2024-11-07T22:57:00Z">
        <w:r w:rsidDel="003D1196">
          <w:rPr>
            <w:rFonts w:eastAsia="Calibri"/>
          </w:rPr>
          <w:delText>s</w:delText>
        </w:r>
      </w:del>
      <w:r>
        <w:rPr>
          <w:rFonts w:eastAsia="Calibri"/>
        </w:rPr>
        <w:t xml:space="preserve"> supports network entry initiation on one satellite access </w:t>
      </w:r>
      <w:ins w:id="13" w:author="Thierry Bérisot" w:date="2024-11-07T23:57:00Z" w16du:dateUtc="2024-11-07T22:57:00Z">
        <w:r w:rsidR="003D1196">
          <w:rPr>
            <w:rFonts w:eastAsia="Calibri"/>
          </w:rPr>
          <w:t>of t</w:t>
        </w:r>
      </w:ins>
      <w:ins w:id="14" w:author="Thierry Bérisot" w:date="2024-11-07T23:52:00Z" w16du:dateUtc="2024-11-07T22:52:00Z">
        <w:r w:rsidR="003D1196">
          <w:rPr>
            <w:rFonts w:eastAsia="Calibri"/>
          </w:rPr>
          <w:t xml:space="preserve">he network </w:t>
        </w:r>
      </w:ins>
      <w:del w:id="15" w:author="Thierry Bérisot" w:date="2024-11-07T23:52:00Z" w16du:dateUtc="2024-11-07T22:52:00Z">
        <w:r w:rsidDel="003D1196">
          <w:rPr>
            <w:rFonts w:eastAsia="Calibri"/>
          </w:rPr>
          <w:delText xml:space="preserve">network </w:delText>
        </w:r>
      </w:del>
      <w:r>
        <w:rPr>
          <w:rFonts w:eastAsia="Calibri"/>
        </w:rPr>
        <w:t>and network entry completion on a different satellite access</w:t>
      </w:r>
      <w:del w:id="16" w:author="Thierry Bérisot" w:date="2024-11-07T23:52:00Z" w16du:dateUtc="2024-11-07T22:52:00Z">
        <w:r w:rsidDel="003D1196">
          <w:rPr>
            <w:rFonts w:eastAsia="Calibri"/>
          </w:rPr>
          <w:delText xml:space="preserve"> network</w:delText>
        </w:r>
      </w:del>
      <w:r>
        <w:rPr>
          <w:rFonts w:eastAsia="Calibri"/>
        </w:rPr>
        <w:t>.</w:t>
      </w:r>
    </w:p>
    <w:p w14:paraId="317AAB17" w14:textId="77777777" w:rsidR="00A14DA7" w:rsidRPr="000D6532" w:rsidRDefault="00A14DA7" w:rsidP="00A14DA7">
      <w:pPr>
        <w:pStyle w:val="Heading3"/>
      </w:pPr>
      <w:bookmarkStart w:id="17" w:name="_Toc175580450"/>
      <w:bookmarkStart w:id="18" w:name="_Toc176163069"/>
      <w:r>
        <w:t>5</w:t>
      </w:r>
      <w:r w:rsidRPr="000D6532">
        <w:t>.1</w:t>
      </w:r>
      <w:r>
        <w:t>6</w:t>
      </w:r>
      <w:r w:rsidRPr="000D6532">
        <w:t>.3</w:t>
      </w:r>
      <w:r w:rsidRPr="000D6532">
        <w:tab/>
        <w:t>Service Flows</w:t>
      </w:r>
      <w:bookmarkEnd w:id="17"/>
      <w:bookmarkEnd w:id="18"/>
    </w:p>
    <w:p w14:paraId="4A0252D8" w14:textId="77777777" w:rsidR="00A14DA7" w:rsidRDefault="00A14DA7" w:rsidP="00A14DA7">
      <w:pPr>
        <w:pStyle w:val="ListParagraph"/>
        <w:numPr>
          <w:ilvl w:val="0"/>
          <w:numId w:val="8"/>
        </w:numPr>
        <w:ind w:leftChars="0"/>
      </w:pPr>
      <w:r>
        <w:t>UE is turned on and wants to establish a connection</w:t>
      </w:r>
    </w:p>
    <w:p w14:paraId="5630F8DE" w14:textId="74350FEA" w:rsidR="00A14DA7" w:rsidRDefault="00A14DA7" w:rsidP="00A14DA7">
      <w:pPr>
        <w:numPr>
          <w:ilvl w:val="0"/>
          <w:numId w:val="8"/>
        </w:numPr>
      </w:pPr>
      <w:r>
        <w:t xml:space="preserve">UE does initial network entry on a GEO satellite (or more generally a satellite of the appropriate satellite access type) </w:t>
      </w:r>
    </w:p>
    <w:p w14:paraId="2FC832AB" w14:textId="33E8FF7A" w:rsidR="00A14DA7" w:rsidRDefault="00A14DA7" w:rsidP="00A14DA7">
      <w:pPr>
        <w:numPr>
          <w:ilvl w:val="0"/>
          <w:numId w:val="8"/>
        </w:numPr>
      </w:pPr>
      <w:r>
        <w:t xml:space="preserve">The system provides the UE enough information to enable network entry completion on a satellite </w:t>
      </w:r>
      <w:ins w:id="19" w:author="Thierry Bérisot" w:date="2024-11-07T23:58:00Z" w16du:dateUtc="2024-11-07T22:58:00Z">
        <w:r w:rsidR="003D1196">
          <w:t xml:space="preserve">access </w:t>
        </w:r>
      </w:ins>
      <w:r>
        <w:t xml:space="preserve">of the NGSO (or more generally a satellite </w:t>
      </w:r>
      <w:ins w:id="20" w:author="Thierry Bérisot" w:date="2024-11-07T23:58:00Z" w16du:dateUtc="2024-11-07T22:58:00Z">
        <w:r w:rsidR="003D1196">
          <w:t xml:space="preserve">access </w:t>
        </w:r>
      </w:ins>
      <w:r>
        <w:t xml:space="preserve">of the appropriate satellite </w:t>
      </w:r>
      <w:del w:id="21" w:author="Thierry Bérisot" w:date="2024-11-07T23:49:00Z" w16du:dateUtc="2024-11-07T22:49:00Z">
        <w:r w:rsidDel="003D1196">
          <w:delText xml:space="preserve">network </w:delText>
        </w:r>
      </w:del>
      <w:ins w:id="22" w:author="Thierry Bérisot" w:date="2024-11-07T23:49:00Z" w16du:dateUtc="2024-11-07T22:49:00Z">
        <w:r w:rsidR="003D1196">
          <w:t>acce</w:t>
        </w:r>
      </w:ins>
      <w:ins w:id="23" w:author="Thierry Bérisot" w:date="2024-11-07T23:50:00Z" w16du:dateUtc="2024-11-07T22:50:00Z">
        <w:r w:rsidR="003D1196">
          <w:t>ss</w:t>
        </w:r>
      </w:ins>
      <w:ins w:id="24" w:author="Thierry Bérisot" w:date="2024-11-07T23:49:00Z" w16du:dateUtc="2024-11-07T22:49:00Z">
        <w:r w:rsidR="003D1196">
          <w:t xml:space="preserve"> </w:t>
        </w:r>
      </w:ins>
      <w:r>
        <w:t>type)</w:t>
      </w:r>
    </w:p>
    <w:p w14:paraId="2E4C91AE" w14:textId="0A40A62B" w:rsidR="00A14DA7" w:rsidRDefault="00A14DA7" w:rsidP="00A14DA7">
      <w:pPr>
        <w:numPr>
          <w:ilvl w:val="0"/>
          <w:numId w:val="8"/>
        </w:numPr>
      </w:pPr>
      <w:r>
        <w:t>UE does network entry complet</w:t>
      </w:r>
      <w:ins w:id="25" w:author="Thierry Bérisot" w:date="2024-11-07T23:57:00Z" w16du:dateUtc="2024-11-07T22:57:00Z">
        <w:r w:rsidR="003D1196">
          <w:t xml:space="preserve">ion </w:t>
        </w:r>
      </w:ins>
      <w:del w:id="26" w:author="Thierry Bérisot" w:date="2024-11-07T23:57:00Z" w16du:dateUtc="2024-11-07T22:57:00Z">
        <w:r w:rsidDel="003D1196">
          <w:delText xml:space="preserve">e </w:delText>
        </w:r>
      </w:del>
      <w:r>
        <w:t xml:space="preserve">on an NGSO (or more generally a satellite </w:t>
      </w:r>
      <w:ins w:id="27" w:author="Thierry Bérisot" w:date="2024-11-07T23:58:00Z" w16du:dateUtc="2024-11-07T22:58:00Z">
        <w:r w:rsidR="003D1196">
          <w:t>acce</w:t>
        </w:r>
      </w:ins>
      <w:ins w:id="28" w:author="Thierry Bérisot" w:date="2024-11-07T23:59:00Z" w16du:dateUtc="2024-11-07T22:59:00Z">
        <w:r w:rsidR="003D1196">
          <w:t xml:space="preserve">ss </w:t>
        </w:r>
      </w:ins>
      <w:r>
        <w:t xml:space="preserve">of the </w:t>
      </w:r>
      <w:del w:id="29" w:author="Thierry Bérisot" w:date="2024-11-07T23:51:00Z" w16du:dateUtc="2024-11-07T22:51:00Z">
        <w:r w:rsidDel="003D1196">
          <w:delText>completes</w:delText>
        </w:r>
      </w:del>
      <w:ins w:id="30" w:author="Thierry Bérisot" w:date="2024-11-07T23:51:00Z" w16du:dateUtc="2024-11-07T22:51:00Z">
        <w:r w:rsidR="003D1196">
          <w:t>appropriate satellite access type)</w:t>
        </w:r>
      </w:ins>
    </w:p>
    <w:p w14:paraId="4A7D8598" w14:textId="49A8C941" w:rsidR="00A14DA7" w:rsidDel="003D1196" w:rsidRDefault="00A14DA7" w:rsidP="00A14DA7">
      <w:pPr>
        <w:numPr>
          <w:ilvl w:val="0"/>
          <w:numId w:val="8"/>
        </w:numPr>
        <w:rPr>
          <w:del w:id="31" w:author="Thierry Bérisot" w:date="2024-11-07T23:57:00Z" w16du:dateUtc="2024-11-07T22:57:00Z"/>
        </w:rPr>
      </w:pPr>
      <w:del w:id="32" w:author="Thierry Bérisot" w:date="2024-11-07T23:57:00Z" w16du:dateUtc="2024-11-07T22:57:00Z">
        <w:r w:rsidDel="003D1196">
          <w:delText xml:space="preserve">UE  does network entry completion on an NGSO spot beam </w:delText>
        </w:r>
      </w:del>
    </w:p>
    <w:p w14:paraId="4C7AF9B3" w14:textId="77777777" w:rsidR="00A14DA7" w:rsidRPr="000D6532" w:rsidRDefault="00A14DA7" w:rsidP="00A14DA7">
      <w:pPr>
        <w:pStyle w:val="Heading3"/>
      </w:pPr>
      <w:bookmarkStart w:id="33" w:name="_Toc175580451"/>
      <w:bookmarkStart w:id="34" w:name="_Toc176163070"/>
      <w:r>
        <w:t>5</w:t>
      </w:r>
      <w:r w:rsidRPr="000D6532">
        <w:t>.1</w:t>
      </w:r>
      <w:r>
        <w:t>6</w:t>
      </w:r>
      <w:r w:rsidRPr="000D6532">
        <w:t>.4</w:t>
      </w:r>
      <w:r w:rsidRPr="000D6532">
        <w:tab/>
        <w:t>Post-conditions</w:t>
      </w:r>
      <w:bookmarkEnd w:id="33"/>
      <w:bookmarkEnd w:id="34"/>
    </w:p>
    <w:p w14:paraId="24CA2DEF" w14:textId="2A92B253" w:rsidR="00A14DA7" w:rsidRPr="003D1196" w:rsidRDefault="00A14DA7">
      <w:pPr>
        <w:rPr>
          <w:rFonts w:eastAsia="Calibri"/>
        </w:rPr>
        <w:pPrChange w:id="35" w:author="Thierry Bérisot" w:date="2024-11-07T23:54:00Z" w16du:dateUtc="2024-11-07T22:54:00Z">
          <w:pPr>
            <w:ind w:left="720" w:hanging="720"/>
          </w:pPr>
        </w:pPrChange>
      </w:pPr>
      <w:r>
        <w:t xml:space="preserve">The UE is registered on the preferred satellite </w:t>
      </w:r>
      <w:del w:id="36" w:author="Thierry Bérisot" w:date="2024-11-21T08:14:00Z" w16du:dateUtc="2024-11-21T13:14:00Z">
        <w:r w:rsidDel="00E6701E">
          <w:delText xml:space="preserve">access </w:delText>
        </w:r>
      </w:del>
      <w:ins w:id="37" w:author="Thierry Bérisot" w:date="2024-11-07T23:53:00Z" w16du:dateUtc="2024-11-07T22:53:00Z">
        <w:r w:rsidR="003D1196">
          <w:t xml:space="preserve">from the </w:t>
        </w:r>
      </w:ins>
      <w:r>
        <w:t xml:space="preserve">network </w:t>
      </w:r>
      <w:ins w:id="38" w:author="Thierry Bérisot" w:date="2024-11-07T23:53:00Z" w16du:dateUtc="2024-11-07T22:53:00Z">
        <w:r w:rsidR="003D1196">
          <w:t xml:space="preserve">with satellite access </w:t>
        </w:r>
      </w:ins>
      <w:ins w:id="39" w:author="Thierry Bérisot" w:date="2024-11-21T08:15:00Z" w16du:dateUtc="2024-11-21T13:15:00Z">
        <w:r w:rsidR="00E6701E">
          <w:rPr>
            <w:noProof/>
            <w:lang w:val="en-US" w:eastAsia="zh-CN"/>
          </w:rPr>
          <w:t xml:space="preserve">supporting multiple satellite orbits types with different characteritics (e.g.; </w:t>
        </w:r>
        <w:r w:rsidR="00E6701E" w:rsidRPr="000C66CA">
          <w:rPr>
            <w:noProof/>
            <w:lang w:val="en-US" w:eastAsia="zh-CN"/>
          </w:rPr>
          <w:t>altitude, orbital characteristics, satellite capabilities)</w:t>
        </w:r>
        <w:r w:rsidR="00E6701E">
          <w:rPr>
            <w:noProof/>
            <w:lang w:val="en-US" w:eastAsia="zh-CN"/>
          </w:rPr>
          <w:t xml:space="preserve"> </w:t>
        </w:r>
      </w:ins>
      <w:r>
        <w:t>and carries out communication on that satellite network.</w:t>
      </w:r>
    </w:p>
    <w:p w14:paraId="7B50DE7F" w14:textId="77777777" w:rsidR="00A14DA7" w:rsidRPr="000D6532" w:rsidRDefault="00A14DA7" w:rsidP="00A14DA7">
      <w:pPr>
        <w:pStyle w:val="Heading3"/>
      </w:pPr>
      <w:bookmarkStart w:id="40" w:name="_Toc175580452"/>
      <w:bookmarkStart w:id="41"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40"/>
      <w:bookmarkEnd w:id="41"/>
    </w:p>
    <w:p w14:paraId="6874A293" w14:textId="77777777" w:rsidR="00A14DA7" w:rsidRPr="000D6532" w:rsidRDefault="00A14DA7" w:rsidP="00A14DA7">
      <w:pPr>
        <w:rPr>
          <w:rFonts w:eastAsia="Calibri"/>
        </w:rPr>
      </w:pPr>
      <w:r>
        <w:t xml:space="preserve">3GPP </w:t>
      </w:r>
      <w:proofErr w:type="spellStart"/>
      <w:r>
        <w:t>Rel</w:t>
      </w:r>
      <w:proofErr w:type="spellEnd"/>
      <w:r>
        <w:t xml:space="preserve"> 19 NTN features which support the use of satellites shall cover the use case partially.</w:t>
      </w:r>
    </w:p>
    <w:p w14:paraId="5D8DC5BB" w14:textId="77777777" w:rsidR="00A14DA7" w:rsidRPr="000D6532" w:rsidRDefault="00A14DA7" w:rsidP="00A14DA7">
      <w:pPr>
        <w:pStyle w:val="Heading3"/>
      </w:pPr>
      <w:bookmarkStart w:id="42" w:name="_Toc175580453"/>
      <w:bookmarkStart w:id="43"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42"/>
      <w:bookmarkEnd w:id="43"/>
    </w:p>
    <w:p w14:paraId="6F32B303" w14:textId="29A0862F" w:rsidR="00EE73DA" w:rsidRDefault="00A14DA7" w:rsidP="00A14DA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w:t>
      </w:r>
      <w:del w:id="44" w:author="Thierry Bérisot" w:date="2024-11-21T08:13:00Z" w16du:dateUtc="2024-11-21T13:13:00Z">
        <w:r w:rsidRPr="001335B1" w:rsidDel="00E6701E">
          <w:rPr>
            <w:rFonts w:hint="eastAsia"/>
            <w:noProof/>
            <w:lang w:val="en-US" w:eastAsia="zh-CN"/>
          </w:rPr>
          <w:delText xml:space="preserve">system </w:delText>
        </w:r>
      </w:del>
      <w:ins w:id="45" w:author="Thierry Bérisot" w:date="2024-11-21T08:13:00Z" w16du:dateUtc="2024-11-21T13:13:00Z">
        <w:r w:rsidR="00E6701E">
          <w:rPr>
            <w:noProof/>
            <w:lang w:val="en-US" w:eastAsia="zh-CN"/>
          </w:rPr>
          <w:t xml:space="preserve">network </w:t>
        </w:r>
      </w:ins>
      <w:r w:rsidRPr="001431BE">
        <w:rPr>
          <w:noProof/>
          <w:lang w:val="en-US" w:eastAsia="zh-CN"/>
        </w:rPr>
        <w:t xml:space="preserve">with </w:t>
      </w:r>
      <w:del w:id="46" w:author="Thierry Bérisot" w:date="2024-11-21T07:56:00Z" w16du:dateUtc="2024-11-21T12:56:00Z">
        <w:r w:rsidDel="00EE73DA">
          <w:rPr>
            <w:noProof/>
            <w:lang w:val="en-US" w:eastAsia="zh-CN"/>
          </w:rPr>
          <w:delText xml:space="preserve">multi orbit </w:delText>
        </w:r>
      </w:del>
      <w:r w:rsidRPr="001431BE">
        <w:rPr>
          <w:noProof/>
          <w:lang w:val="en-US" w:eastAsia="zh-CN"/>
        </w:rPr>
        <w:t>satellite access</w:t>
      </w:r>
      <w:r w:rsidRPr="001335B1">
        <w:rPr>
          <w:noProof/>
          <w:lang w:val="en-US" w:eastAsia="zh-CN"/>
        </w:rPr>
        <w:t xml:space="preserve"> </w:t>
      </w:r>
      <w:ins w:id="47" w:author="Thierry Bérisot" w:date="2024-11-21T07:56:00Z" w16du:dateUtc="2024-11-21T12:56:00Z">
        <w:r w:rsidR="00EE73DA">
          <w:rPr>
            <w:noProof/>
            <w:lang w:val="en-US" w:eastAsia="zh-CN"/>
          </w:rPr>
          <w:t xml:space="preserve">supporting multiple satellite orbits types with different characteritics </w:t>
        </w:r>
      </w:ins>
      <w:ins w:id="48" w:author="Thierry Bérisot" w:date="2024-11-21T08:04:00Z" w16du:dateUtc="2024-11-21T13:04:00Z">
        <w:r w:rsidR="000C66CA">
          <w:rPr>
            <w:noProof/>
            <w:lang w:val="en-US" w:eastAsia="zh-CN"/>
          </w:rPr>
          <w:t xml:space="preserve">(e.g.; </w:t>
        </w:r>
        <w:r w:rsidR="000C66CA" w:rsidRPr="000C66CA">
          <w:rPr>
            <w:noProof/>
            <w:lang w:val="en-US" w:eastAsia="zh-CN"/>
          </w:rPr>
          <w:t>altitude, orbital characteristics, satellite capabilities)</w:t>
        </w:r>
        <w:r w:rsidR="000C66CA">
          <w:rPr>
            <w:noProof/>
            <w:lang w:val="en-US" w:eastAsia="zh-CN"/>
          </w:rPr>
          <w:t xml:space="preserve"> </w:t>
        </w:r>
      </w:ins>
      <w:r w:rsidRPr="3243BDAE">
        <w:rPr>
          <w:rFonts w:eastAsia="Calibri"/>
        </w:rPr>
        <w:t xml:space="preserve">shall be able </w:t>
      </w:r>
      <w:r>
        <w:rPr>
          <w:rFonts w:eastAsia="Calibri"/>
        </w:rPr>
        <w:t>to support</w:t>
      </w:r>
      <w:ins w:id="49" w:author="Thierry Bérisot" w:date="2024-11-21T08:00:00Z" w16du:dateUtc="2024-11-21T13:00:00Z">
        <w:r w:rsidR="00EE73DA">
          <w:rPr>
            <w:rFonts w:eastAsia="Calibri"/>
          </w:rPr>
          <w:t xml:space="preserve"> establishing the</w:t>
        </w:r>
      </w:ins>
      <w:ins w:id="50" w:author="Thierry Bérisot" w:date="2024-11-21T08:01:00Z" w16du:dateUtc="2024-11-21T13:01:00Z">
        <w:r w:rsidR="00EE73DA">
          <w:rPr>
            <w:rFonts w:eastAsia="Calibri"/>
          </w:rPr>
          <w:t xml:space="preserve"> </w:t>
        </w:r>
        <w:r w:rsidR="000C66CA">
          <w:rPr>
            <w:rFonts w:eastAsia="Calibri"/>
          </w:rPr>
          <w:t>initial</w:t>
        </w:r>
        <w:r w:rsidR="00EE73DA">
          <w:rPr>
            <w:rFonts w:eastAsia="Calibri"/>
          </w:rPr>
          <w:t xml:space="preserve"> UE</w:t>
        </w:r>
      </w:ins>
      <w:r w:rsidRPr="3243BDAE">
        <w:rPr>
          <w:rFonts w:eastAsia="Calibri"/>
        </w:rPr>
        <w:t xml:space="preserve"> </w:t>
      </w:r>
      <w:ins w:id="51" w:author="Thierry Bérisot" w:date="2024-11-21T07:57:00Z" w16du:dateUtc="2024-11-21T12:57:00Z">
        <w:r w:rsidR="00EE73DA" w:rsidRPr="00EE73DA">
          <w:rPr>
            <w:rFonts w:eastAsia="Calibri"/>
          </w:rPr>
          <w:t>connecti</w:t>
        </w:r>
      </w:ins>
      <w:ins w:id="52" w:author="Thierry Bérisot" w:date="2024-11-21T08:00:00Z" w16du:dateUtc="2024-11-21T13:00:00Z">
        <w:r w:rsidR="00EE73DA">
          <w:rPr>
            <w:rFonts w:eastAsia="Calibri"/>
          </w:rPr>
          <w:t>on</w:t>
        </w:r>
      </w:ins>
      <w:ins w:id="53" w:author="Thierry Bérisot" w:date="2024-11-21T07:57:00Z" w16du:dateUtc="2024-11-21T12:57:00Z">
        <w:r w:rsidR="00EE73DA" w:rsidRPr="00EE73DA">
          <w:rPr>
            <w:rFonts w:eastAsia="Calibri"/>
          </w:rPr>
          <w:t xml:space="preserve"> to the network through </w:t>
        </w:r>
      </w:ins>
      <w:ins w:id="54" w:author="Thierry Bérisot" w:date="2024-11-21T08:07:00Z" w16du:dateUtc="2024-11-21T13:07:00Z">
        <w:r w:rsidR="000C66CA">
          <w:rPr>
            <w:rFonts w:eastAsia="Calibri"/>
          </w:rPr>
          <w:t>satellites with a given characteristics</w:t>
        </w:r>
      </w:ins>
      <w:ins w:id="55" w:author="Thierry Bérisot" w:date="2024-11-21T07:57:00Z" w16du:dateUtc="2024-11-21T12:57:00Z">
        <w:r w:rsidR="00EE73DA" w:rsidRPr="00B83C33">
          <w:rPr>
            <w:rFonts w:eastAsia="Calibri"/>
            <w:sz w:val="18"/>
            <w:szCs w:val="18"/>
          </w:rPr>
          <w:t xml:space="preserve"> </w:t>
        </w:r>
      </w:ins>
      <w:del w:id="56" w:author="Thierry Bérisot" w:date="2024-11-21T07:57:00Z" w16du:dateUtc="2024-11-21T12:57:00Z">
        <w:r w:rsidRPr="3243BDAE" w:rsidDel="00EE73DA">
          <w:rPr>
            <w:rFonts w:eastAsia="Calibri"/>
          </w:rPr>
          <w:delText xml:space="preserve">network entry </w:delText>
        </w:r>
        <w:r w:rsidDel="00EE73DA">
          <w:rPr>
            <w:rFonts w:eastAsia="Calibri"/>
          </w:rPr>
          <w:delText xml:space="preserve">initiation </w:delText>
        </w:r>
        <w:r w:rsidRPr="3243BDAE" w:rsidDel="00EE73DA">
          <w:rPr>
            <w:rFonts w:eastAsia="Calibri"/>
          </w:rPr>
          <w:delText xml:space="preserve">via one satellite access type </w:delText>
        </w:r>
      </w:del>
      <w:r w:rsidRPr="3243BDAE">
        <w:rPr>
          <w:rFonts w:eastAsia="Calibri"/>
        </w:rPr>
        <w:t xml:space="preserve">and </w:t>
      </w:r>
      <w:ins w:id="57" w:author="Thierry Bérisot" w:date="2024-11-21T07:58:00Z" w16du:dateUtc="2024-11-21T12:58:00Z">
        <w:r w:rsidR="00EE73DA" w:rsidRPr="00EE73DA">
          <w:rPr>
            <w:rFonts w:eastAsia="Calibri"/>
          </w:rPr>
          <w:t xml:space="preserve">then having </w:t>
        </w:r>
      </w:ins>
      <w:ins w:id="58" w:author="Thierry Bérisot" w:date="2024-11-21T08:01:00Z" w16du:dateUtc="2024-11-21T13:01:00Z">
        <w:r w:rsidR="00EE73DA">
          <w:rPr>
            <w:rFonts w:eastAsia="Calibri"/>
          </w:rPr>
          <w:t>the UE</w:t>
        </w:r>
      </w:ins>
      <w:ins w:id="59" w:author="Thierry Bérisot" w:date="2024-11-21T07:58:00Z" w16du:dateUtc="2024-11-21T12:58:00Z">
        <w:r w:rsidR="00EE73DA" w:rsidRPr="00EE73DA">
          <w:rPr>
            <w:rFonts w:eastAsia="Calibri"/>
          </w:rPr>
          <w:t xml:space="preserve"> data traffic</w:t>
        </w:r>
      </w:ins>
      <w:ins w:id="60" w:author="Thierry Bérisot" w:date="2024-11-21T07:59:00Z" w16du:dateUtc="2024-11-21T12:59:00Z">
        <w:r w:rsidR="00EE73DA">
          <w:rPr>
            <w:rFonts w:eastAsia="Calibri"/>
          </w:rPr>
          <w:t xml:space="preserve"> using</w:t>
        </w:r>
      </w:ins>
      <w:ins w:id="61" w:author="Thierry Bérisot" w:date="2024-11-21T07:58:00Z" w16du:dateUtc="2024-11-21T12:58:00Z">
        <w:r w:rsidR="00EE73DA" w:rsidRPr="00EE73DA">
          <w:rPr>
            <w:rFonts w:eastAsia="Calibri"/>
          </w:rPr>
          <w:t xml:space="preserve"> </w:t>
        </w:r>
      </w:ins>
      <w:ins w:id="62" w:author="Thierry Bérisot" w:date="2024-11-21T08:08:00Z" w16du:dateUtc="2024-11-21T13:08:00Z">
        <w:r w:rsidR="000C66CA">
          <w:rPr>
            <w:rFonts w:eastAsia="Calibri"/>
          </w:rPr>
          <w:t xml:space="preserve">satellite with </w:t>
        </w:r>
      </w:ins>
      <w:ins w:id="63" w:author="Thierry Bérisot" w:date="2024-11-21T07:58:00Z" w16du:dateUtc="2024-11-21T12:58:00Z">
        <w:r w:rsidR="00EE73DA" w:rsidRPr="00EE73DA">
          <w:rPr>
            <w:rFonts w:eastAsia="Calibri"/>
          </w:rPr>
          <w:t xml:space="preserve">different </w:t>
        </w:r>
      </w:ins>
      <w:ins w:id="64" w:author="Thierry Bérisot" w:date="2024-11-21T08:08:00Z" w16du:dateUtc="2024-11-21T13:08:00Z">
        <w:r w:rsidR="000C66CA">
          <w:rPr>
            <w:rFonts w:eastAsia="Calibri"/>
          </w:rPr>
          <w:t>characteristics</w:t>
        </w:r>
      </w:ins>
      <w:del w:id="65" w:author="Thierry Bérisot" w:date="2024-11-21T07:58:00Z" w16du:dateUtc="2024-11-21T12:58:00Z">
        <w:r w:rsidRPr="00EE73DA" w:rsidDel="00EE73DA">
          <w:rPr>
            <w:rFonts w:eastAsia="Calibri"/>
          </w:rPr>
          <w:delText>network entry completion via a different satellite access ty</w:delText>
        </w:r>
      </w:del>
      <w:del w:id="66" w:author="Thierry Bérisot" w:date="2024-11-21T07:59:00Z" w16du:dateUtc="2024-11-21T12:59:00Z">
        <w:r w:rsidRPr="00EE73DA" w:rsidDel="00EE73DA">
          <w:rPr>
            <w:rFonts w:eastAsia="Calibri"/>
          </w:rPr>
          <w:delText>pe</w:delText>
        </w:r>
      </w:del>
      <w:r w:rsidRPr="00EE73DA">
        <w:rPr>
          <w:rFonts w:eastAsia="Calibri"/>
        </w:rPr>
        <w:t>.</w:t>
      </w:r>
    </w:p>
    <w:p w14:paraId="251D3F40" w14:textId="6F5A96AD" w:rsidR="00A14DA7" w:rsidRPr="004F2FCB" w:rsidRDefault="00A14DA7" w:rsidP="00A14DA7">
      <w:pPr>
        <w:pStyle w:val="EditorsNote"/>
      </w:pPr>
      <w:r w:rsidRPr="004F2FCB">
        <w:t>Editor’s note: this requirement is FFS</w:t>
      </w:r>
    </w:p>
    <w:p w14:paraId="6E103032" w14:textId="79D58495" w:rsidR="00A14DA7" w:rsidDel="00EE73DA" w:rsidRDefault="00A14DA7" w:rsidP="00EE73DA">
      <w:pPr>
        <w:rPr>
          <w:del w:id="67" w:author="Thierry Bérisot" w:date="2024-11-07T23:55:00Z" w16du:dateUtc="2024-11-07T22:55:00Z"/>
        </w:rPr>
      </w:pPr>
      <w:r w:rsidRPr="008E19BB">
        <w:t xml:space="preserve">[PR </w:t>
      </w:r>
      <w:r>
        <w:t>5</w:t>
      </w:r>
      <w:r w:rsidRPr="008E19BB">
        <w:t>.</w:t>
      </w:r>
      <w:r>
        <w:t>16</w:t>
      </w:r>
      <w:r w:rsidRPr="008E19BB">
        <w:t>.6-00</w:t>
      </w:r>
      <w:r>
        <w:t>2</w:t>
      </w:r>
      <w:r w:rsidRPr="008E19BB">
        <w:t xml:space="preserve">] A 5G </w:t>
      </w:r>
      <w:del w:id="68" w:author="Thierry Bérisot" w:date="2024-11-21T08:13:00Z" w16du:dateUtc="2024-11-21T13:13:00Z">
        <w:r w:rsidRPr="008E19BB" w:rsidDel="00E6701E">
          <w:delText xml:space="preserve">System </w:delText>
        </w:r>
      </w:del>
      <w:ins w:id="69" w:author="Thierry Bérisot" w:date="2024-11-21T08:13:00Z" w16du:dateUtc="2024-11-21T13:13:00Z">
        <w:r w:rsidR="00E6701E">
          <w:t>network</w:t>
        </w:r>
        <w:r w:rsidR="00E6701E" w:rsidRPr="008E19BB">
          <w:t xml:space="preserve"> </w:t>
        </w:r>
      </w:ins>
      <w:del w:id="70" w:author="Thierry Bérisot" w:date="2024-11-21T08:08:00Z" w16du:dateUtc="2024-11-21T13:08:00Z">
        <w:r w:rsidRPr="008E19BB" w:rsidDel="000C66CA">
          <w:delText>supporting multi orbit</w:delText>
        </w:r>
      </w:del>
      <w:ins w:id="71" w:author="Thierry Bérisot" w:date="2024-11-21T08:08:00Z" w16du:dateUtc="2024-11-21T13:08:00Z">
        <w:r w:rsidR="000C66CA">
          <w:t>with</w:t>
        </w:r>
      </w:ins>
      <w:r w:rsidRPr="008E19BB">
        <w:t xml:space="preserve"> satellite access</w:t>
      </w:r>
      <w:ins w:id="72" w:author="Thierry Bérisot" w:date="2024-11-21T08:12:00Z" w16du:dateUtc="2024-11-21T13:12:00Z">
        <w:r w:rsidR="00E6701E">
          <w:t xml:space="preserve"> </w:t>
        </w:r>
        <w:r w:rsidR="00E6701E">
          <w:rPr>
            <w:noProof/>
            <w:lang w:val="en-US" w:eastAsia="zh-CN"/>
          </w:rPr>
          <w:t xml:space="preserve">supporting multiple satellite orbits types with different characteritics (e.g.; </w:t>
        </w:r>
        <w:r w:rsidR="00E6701E" w:rsidRPr="000C66CA">
          <w:rPr>
            <w:noProof/>
            <w:lang w:val="en-US" w:eastAsia="zh-CN"/>
          </w:rPr>
          <w:t>altitude, orbital characteristics, satellite capabilities)</w:t>
        </w:r>
      </w:ins>
      <w:r w:rsidRPr="008E19BB">
        <w:t xml:space="preserve"> shall enable the UE to select the relevant </w:t>
      </w:r>
      <w:ins w:id="73" w:author="Thierry Bérisot" w:date="2024-11-07T23:55:00Z" w16du:dateUtc="2024-11-07T22:55:00Z">
        <w:r w:rsidR="003D1196" w:rsidRPr="3243BDAE">
          <w:rPr>
            <w:rFonts w:eastAsia="Calibri"/>
          </w:rPr>
          <w:t xml:space="preserve">satellite </w:t>
        </w:r>
      </w:ins>
      <w:ins w:id="74" w:author="Thierry Bérisot" w:date="2024-11-21T08:09:00Z" w16du:dateUtc="2024-11-21T13:09:00Z">
        <w:r w:rsidR="000C66CA">
          <w:rPr>
            <w:rFonts w:eastAsia="Calibri"/>
          </w:rPr>
          <w:t>with a given char</w:t>
        </w:r>
      </w:ins>
      <w:ins w:id="75" w:author="Thierry Bérisot" w:date="2024-11-21T08:11:00Z" w16du:dateUtc="2024-11-21T13:11:00Z">
        <w:r w:rsidR="000C66CA">
          <w:rPr>
            <w:rFonts w:eastAsia="Calibri"/>
          </w:rPr>
          <w:t>acteri</w:t>
        </w:r>
      </w:ins>
      <w:ins w:id="76" w:author="Thierry Bérisot" w:date="2024-11-21T08:10:00Z" w16du:dateUtc="2024-11-21T13:10:00Z">
        <w:r w:rsidR="000C66CA">
          <w:rPr>
            <w:rFonts w:eastAsia="Calibri"/>
          </w:rPr>
          <w:t>stics</w:t>
        </w:r>
      </w:ins>
      <w:ins w:id="77" w:author="Thierry Bérisot" w:date="2024-11-07T23:55:00Z" w16du:dateUtc="2024-11-07T22:55:00Z">
        <w:r w:rsidR="003D1196">
          <w:rPr>
            <w:rFonts w:eastAsia="Calibri"/>
          </w:rPr>
          <w:t xml:space="preserve"> </w:t>
        </w:r>
      </w:ins>
      <w:del w:id="78" w:author="Thierry Bérisot" w:date="2024-11-07T23:55:00Z" w16du:dateUtc="2024-11-07T22:55:00Z">
        <w:r w:rsidRPr="008E19BB" w:rsidDel="003D1196">
          <w:delText xml:space="preserve">GSO </w:delText>
        </w:r>
      </w:del>
      <w:r w:rsidRPr="008E19BB">
        <w:t xml:space="preserve">for </w:t>
      </w:r>
      <w:del w:id="79" w:author="Thierry Bérisot" w:date="2024-11-21T08:10:00Z" w16du:dateUtc="2024-11-21T13:10:00Z">
        <w:r w:rsidRPr="008E19BB" w:rsidDel="000C66CA">
          <w:delText>network entry initiation</w:delText>
        </w:r>
      </w:del>
      <w:ins w:id="80" w:author="Thierry Bérisot" w:date="2024-11-21T08:10:00Z" w16du:dateUtc="2024-11-21T13:10:00Z">
        <w:r w:rsidR="000C66CA">
          <w:t>the initial connection to the network</w:t>
        </w:r>
      </w:ins>
      <w:r>
        <w:t>.</w:t>
      </w:r>
    </w:p>
    <w:p w14:paraId="77A6BC5E" w14:textId="77777777" w:rsidR="00EE73DA" w:rsidRDefault="00EE73DA" w:rsidP="00EC1920">
      <w:pPr>
        <w:rPr>
          <w:ins w:id="81" w:author="Thierry Bérisot" w:date="2024-11-21T07:55:00Z" w16du:dateUtc="2024-11-21T12:55:00Z"/>
        </w:rPr>
      </w:pPr>
    </w:p>
    <w:p w14:paraId="7E15E5F9" w14:textId="40ABD360" w:rsidR="00A14DA7" w:rsidRPr="004F2FCB" w:rsidRDefault="00A14DA7" w:rsidP="00A14DA7">
      <w:pPr>
        <w:pStyle w:val="EditorsNote"/>
      </w:pPr>
      <w:r w:rsidRPr="004F2FCB">
        <w:t>Editor’s note: this requirement is FFS</w:t>
      </w:r>
    </w:p>
    <w:sectPr w:rsidR="00A14DA7" w:rsidRPr="004F2FC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CA4A0" w14:textId="77777777" w:rsidR="004F038D" w:rsidRDefault="004F038D">
      <w:r>
        <w:separator/>
      </w:r>
    </w:p>
  </w:endnote>
  <w:endnote w:type="continuationSeparator" w:id="0">
    <w:p w14:paraId="611A98A5" w14:textId="77777777" w:rsidR="004F038D" w:rsidRDefault="004F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89F61" w14:textId="77777777" w:rsidR="004F038D" w:rsidRDefault="004F038D">
      <w:r>
        <w:separator/>
      </w:r>
    </w:p>
  </w:footnote>
  <w:footnote w:type="continuationSeparator" w:id="0">
    <w:p w14:paraId="7F518520" w14:textId="77777777" w:rsidR="004F038D" w:rsidRDefault="004F0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81630962">
    <w:abstractNumId w:val="6"/>
  </w:num>
  <w:num w:numId="9" w16cid:durableId="1430590212">
    <w:abstractNumId w:val="7"/>
  </w:num>
  <w:num w:numId="10" w16cid:durableId="1606226675">
    <w:abstractNumId w:val="3"/>
  </w:num>
  <w:num w:numId="11" w16cid:durableId="977220441">
    <w:abstractNumId w:val="4"/>
  </w:num>
  <w:num w:numId="12" w16cid:durableId="19589444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DD"/>
    <w:rsid w:val="00033397"/>
    <w:rsid w:val="00037089"/>
    <w:rsid w:val="00040095"/>
    <w:rsid w:val="00050DFE"/>
    <w:rsid w:val="00051834"/>
    <w:rsid w:val="00054A22"/>
    <w:rsid w:val="00062023"/>
    <w:rsid w:val="000655A6"/>
    <w:rsid w:val="00080512"/>
    <w:rsid w:val="0009108F"/>
    <w:rsid w:val="000C47C3"/>
    <w:rsid w:val="000C66CA"/>
    <w:rsid w:val="000D58AB"/>
    <w:rsid w:val="00133525"/>
    <w:rsid w:val="00193BF6"/>
    <w:rsid w:val="001A4C42"/>
    <w:rsid w:val="001A7420"/>
    <w:rsid w:val="001B6637"/>
    <w:rsid w:val="001C21C3"/>
    <w:rsid w:val="001D02C2"/>
    <w:rsid w:val="001F0C1D"/>
    <w:rsid w:val="001F1132"/>
    <w:rsid w:val="001F168B"/>
    <w:rsid w:val="00224099"/>
    <w:rsid w:val="002347A2"/>
    <w:rsid w:val="00236E92"/>
    <w:rsid w:val="00263598"/>
    <w:rsid w:val="002675F0"/>
    <w:rsid w:val="002760EE"/>
    <w:rsid w:val="002B6339"/>
    <w:rsid w:val="002C3608"/>
    <w:rsid w:val="002E00EE"/>
    <w:rsid w:val="003172DC"/>
    <w:rsid w:val="003475C9"/>
    <w:rsid w:val="0035462D"/>
    <w:rsid w:val="00356555"/>
    <w:rsid w:val="003765B8"/>
    <w:rsid w:val="00383D2D"/>
    <w:rsid w:val="003A4F7A"/>
    <w:rsid w:val="003B27E1"/>
    <w:rsid w:val="003C3971"/>
    <w:rsid w:val="003C4C3D"/>
    <w:rsid w:val="003D1196"/>
    <w:rsid w:val="003D71A8"/>
    <w:rsid w:val="00411BD0"/>
    <w:rsid w:val="00423334"/>
    <w:rsid w:val="004345EC"/>
    <w:rsid w:val="00437FD8"/>
    <w:rsid w:val="00465515"/>
    <w:rsid w:val="0049751D"/>
    <w:rsid w:val="004C30AC"/>
    <w:rsid w:val="004D3578"/>
    <w:rsid w:val="004E213A"/>
    <w:rsid w:val="004F038D"/>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17429"/>
    <w:rsid w:val="0063543D"/>
    <w:rsid w:val="00647114"/>
    <w:rsid w:val="00657C27"/>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C4E"/>
    <w:rsid w:val="007B600E"/>
    <w:rsid w:val="007F0F4A"/>
    <w:rsid w:val="008028A4"/>
    <w:rsid w:val="00824563"/>
    <w:rsid w:val="00830747"/>
    <w:rsid w:val="008359CD"/>
    <w:rsid w:val="008768CA"/>
    <w:rsid w:val="00881287"/>
    <w:rsid w:val="008B19B1"/>
    <w:rsid w:val="008C384C"/>
    <w:rsid w:val="008C762E"/>
    <w:rsid w:val="008D05CF"/>
    <w:rsid w:val="008E2D68"/>
    <w:rsid w:val="008E6756"/>
    <w:rsid w:val="0090271F"/>
    <w:rsid w:val="00902E23"/>
    <w:rsid w:val="009114D7"/>
    <w:rsid w:val="0091348E"/>
    <w:rsid w:val="00917CCB"/>
    <w:rsid w:val="009309FB"/>
    <w:rsid w:val="00933FB0"/>
    <w:rsid w:val="00942EC2"/>
    <w:rsid w:val="009B5C93"/>
    <w:rsid w:val="009F37B7"/>
    <w:rsid w:val="00A10F02"/>
    <w:rsid w:val="00A14DA7"/>
    <w:rsid w:val="00A164B4"/>
    <w:rsid w:val="00A2050A"/>
    <w:rsid w:val="00A26956"/>
    <w:rsid w:val="00A27486"/>
    <w:rsid w:val="00A53724"/>
    <w:rsid w:val="00A56066"/>
    <w:rsid w:val="00A6223B"/>
    <w:rsid w:val="00A73129"/>
    <w:rsid w:val="00A82346"/>
    <w:rsid w:val="00A92BA1"/>
    <w:rsid w:val="00A92D2C"/>
    <w:rsid w:val="00A95A32"/>
    <w:rsid w:val="00AA11D1"/>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44582"/>
    <w:rsid w:val="00E6701E"/>
    <w:rsid w:val="00E77645"/>
    <w:rsid w:val="00EA15B0"/>
    <w:rsid w:val="00EA5EA7"/>
    <w:rsid w:val="00EC1920"/>
    <w:rsid w:val="00EC4A25"/>
    <w:rsid w:val="00EE73DA"/>
    <w:rsid w:val="00EF608C"/>
    <w:rsid w:val="00F025A2"/>
    <w:rsid w:val="00F04712"/>
    <w:rsid w:val="00F13360"/>
    <w:rsid w:val="00F22EC7"/>
    <w:rsid w:val="00F325C8"/>
    <w:rsid w:val="00F62EAE"/>
    <w:rsid w:val="00F653B8"/>
    <w:rsid w:val="00F83BF9"/>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2</Pages>
  <Words>866</Words>
  <Characters>4837</Characters>
  <Application>Microsoft Office Word</Application>
  <DocSecurity>0</DocSecurity>
  <Lines>138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2024-11-22T00:13:00Z</dcterms:created>
  <dcterms:modified xsi:type="dcterms:W3CDTF">2024-11-22T00:15:00Z</dcterms:modified>
</cp:coreProperties>
</file>